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3C84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0B2941">
        <w:rPr>
          <w:b/>
          <w:i/>
          <w:noProof/>
          <w:sz w:val="28"/>
        </w:rPr>
        <w:t>4463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AF6B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461B2" w:rsidR="001E41F3" w:rsidRPr="00410371" w:rsidRDefault="000B29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AF6B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07A8C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3FC33" w:rsidR="001E41F3" w:rsidRDefault="000B2941">
            <w:pPr>
              <w:pStyle w:val="CRCoverPage"/>
              <w:spacing w:after="0"/>
              <w:ind w:left="100"/>
              <w:rPr>
                <w:noProof/>
              </w:rPr>
            </w:pPr>
            <w:r w:rsidRPr="000B2941">
              <w:rPr>
                <w:noProof/>
              </w:rPr>
              <w:t>Correction PDSCH-ServingCellConfig with 38.533 Table C.1.3-2 for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653EE" w:rsidR="001E41F3" w:rsidRDefault="00E47F5D">
            <w:pPr>
              <w:pStyle w:val="CRCoverPage"/>
              <w:spacing w:after="0"/>
              <w:ind w:left="100"/>
              <w:rPr>
                <w:noProof/>
              </w:rPr>
            </w:pPr>
            <w:r w:rsidRPr="00E47F5D">
              <w:t>TEI15_Test, 5GS_NR_LTE-UEConTest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AF6B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F6B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88267" w:rsidR="001E41F3" w:rsidRDefault="000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PDSCH-ServingCellConfig for RRM is not in line with the definition in Table C.1.3-2 of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B3444" w:rsidR="001E41F3" w:rsidRDefault="000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definition of PDSCH-ServingCellConfig for the RRM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6E8C7" w:rsidR="001E41F3" w:rsidRDefault="000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 will contradict the configuration in TS 38.533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57158" w:rsidR="001E41F3" w:rsidRDefault="000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4A885C5" w14:textId="77777777" w:rsidR="000B2941" w:rsidRPr="00AC6BFC" w:rsidRDefault="000B2941" w:rsidP="000B2941">
      <w:pPr>
        <w:pStyle w:val="Heading4"/>
      </w:pPr>
      <w:bookmarkStart w:id="3" w:name="_Toc21353884"/>
      <w:bookmarkStart w:id="4" w:name="_Toc27749503"/>
      <w:r w:rsidRPr="00AC6BFC">
        <w:rPr>
          <w:i/>
        </w:rPr>
        <w:t>–</w:t>
      </w:r>
      <w:r w:rsidRPr="00AC6BFC">
        <w:rPr>
          <w:i/>
        </w:rPr>
        <w:tab/>
        <w:t>PDSCH-</w:t>
      </w:r>
      <w:proofErr w:type="spellStart"/>
      <w:r w:rsidRPr="00AC6BFC">
        <w:rPr>
          <w:i/>
        </w:rPr>
        <w:t>ServingCellConfig</w:t>
      </w:r>
      <w:bookmarkEnd w:id="3"/>
      <w:bookmarkEnd w:id="4"/>
      <w:proofErr w:type="spellEnd"/>
    </w:p>
    <w:p w14:paraId="6020B25A" w14:textId="77777777" w:rsidR="000B2941" w:rsidRPr="001B0CC1" w:rsidRDefault="000B2941" w:rsidP="000B2941">
      <w:pPr>
        <w:pStyle w:val="TH"/>
      </w:pPr>
      <w:r w:rsidRPr="001B0CC1">
        <w:t xml:space="preserve">Table 4.6.3-102: </w:t>
      </w:r>
      <w:r w:rsidRPr="001B0CC1">
        <w:rPr>
          <w:i/>
        </w:rPr>
        <w:t>PDSCH-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2941" w:rsidRPr="001B0CC1" w14:paraId="4A7A97B0" w14:textId="77777777" w:rsidTr="003317FB">
        <w:tc>
          <w:tcPr>
            <w:tcW w:w="9747" w:type="dxa"/>
            <w:gridSpan w:val="4"/>
          </w:tcPr>
          <w:p w14:paraId="61671417" w14:textId="77777777" w:rsidR="000B2941" w:rsidRPr="001B0CC1" w:rsidRDefault="000B2941" w:rsidP="003317F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B2941" w:rsidRPr="001B0CC1" w14:paraId="4EA64DF0" w14:textId="77777777" w:rsidTr="003317FB">
        <w:tc>
          <w:tcPr>
            <w:tcW w:w="4535" w:type="dxa"/>
          </w:tcPr>
          <w:p w14:paraId="5C1A12E7" w14:textId="77777777" w:rsidR="000B2941" w:rsidRPr="001B0CC1" w:rsidRDefault="000B2941" w:rsidP="003317F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F540B32" w14:textId="77777777" w:rsidR="000B2941" w:rsidRPr="001B0CC1" w:rsidRDefault="000B2941" w:rsidP="003317F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63E70DB" w14:textId="77777777" w:rsidR="000B2941" w:rsidRPr="001B0CC1" w:rsidRDefault="000B2941" w:rsidP="003317F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47C466B" w14:textId="77777777" w:rsidR="000B2941" w:rsidRPr="001B0CC1" w:rsidRDefault="000B2941" w:rsidP="003317FB">
            <w:pPr>
              <w:pStyle w:val="TAH"/>
            </w:pPr>
            <w:r w:rsidRPr="001B0CC1">
              <w:t>Condition</w:t>
            </w:r>
          </w:p>
        </w:tc>
      </w:tr>
      <w:tr w:rsidR="000B2941" w:rsidRPr="001B0CC1" w14:paraId="6B86A9F5" w14:textId="77777777" w:rsidTr="003317FB">
        <w:tc>
          <w:tcPr>
            <w:tcW w:w="4535" w:type="dxa"/>
          </w:tcPr>
          <w:p w14:paraId="5D08CC93" w14:textId="77777777" w:rsidR="000B2941" w:rsidRPr="001B0CC1" w:rsidRDefault="000B2941" w:rsidP="003317FB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59CFBD2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700" w:type="dxa"/>
          </w:tcPr>
          <w:p w14:paraId="627567A7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4D164CA1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591B4A42" w14:textId="77777777" w:rsidTr="003317FB">
        <w:tc>
          <w:tcPr>
            <w:tcW w:w="4535" w:type="dxa"/>
          </w:tcPr>
          <w:p w14:paraId="2833044E" w14:textId="77777777" w:rsidR="000B2941" w:rsidRPr="001B0CC1" w:rsidRDefault="000B2941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codeBlockGroupTransmission</w:t>
            </w:r>
            <w:proofErr w:type="spellEnd"/>
          </w:p>
        </w:tc>
        <w:tc>
          <w:tcPr>
            <w:tcW w:w="2267" w:type="dxa"/>
          </w:tcPr>
          <w:p w14:paraId="4838F82E" w14:textId="77777777" w:rsidR="000B2941" w:rsidRPr="001B0CC1" w:rsidRDefault="000B2941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95E05D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2CCD3FF4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23F5C6E7" w14:textId="77777777" w:rsidTr="003317FB">
        <w:tc>
          <w:tcPr>
            <w:tcW w:w="4535" w:type="dxa"/>
          </w:tcPr>
          <w:p w14:paraId="06FC9EEC" w14:textId="77777777" w:rsidR="000B2941" w:rsidRPr="001B0CC1" w:rsidRDefault="000B2941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xOverhead</w:t>
            </w:r>
            <w:proofErr w:type="spellEnd"/>
          </w:p>
        </w:tc>
        <w:tc>
          <w:tcPr>
            <w:tcW w:w="2267" w:type="dxa"/>
          </w:tcPr>
          <w:p w14:paraId="24696827" w14:textId="77777777" w:rsidR="000B2941" w:rsidRPr="001B0CC1" w:rsidRDefault="000B2941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CD5E48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33A6E040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2BC9E006" w14:textId="77777777" w:rsidTr="003317FB">
        <w:tc>
          <w:tcPr>
            <w:tcW w:w="4535" w:type="dxa"/>
            <w:tcBorders>
              <w:bottom w:val="nil"/>
            </w:tcBorders>
          </w:tcPr>
          <w:p w14:paraId="26DC429E" w14:textId="77777777" w:rsidR="000B2941" w:rsidRPr="001B0CC1" w:rsidRDefault="000B2941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nrofHARQ-ProcessesForPDSCH</w:t>
            </w:r>
            <w:proofErr w:type="spellEnd"/>
          </w:p>
        </w:tc>
        <w:tc>
          <w:tcPr>
            <w:tcW w:w="2267" w:type="dxa"/>
          </w:tcPr>
          <w:p w14:paraId="6AF471CD" w14:textId="77777777" w:rsidR="000B2941" w:rsidRPr="001B0CC1" w:rsidRDefault="000B2941" w:rsidP="003317FB">
            <w:pPr>
              <w:pStyle w:val="TAL"/>
            </w:pPr>
            <w:r w:rsidRPr="001B0CC1">
              <w:t>n4</w:t>
            </w:r>
          </w:p>
        </w:tc>
        <w:tc>
          <w:tcPr>
            <w:tcW w:w="1700" w:type="dxa"/>
          </w:tcPr>
          <w:p w14:paraId="3EBEAD79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3411D94B" w14:textId="77777777" w:rsidR="000B2941" w:rsidRPr="001B0CC1" w:rsidRDefault="000B2941" w:rsidP="003317FB">
            <w:pPr>
              <w:pStyle w:val="TAL"/>
            </w:pPr>
            <w:del w:id="5" w:author="Cardalda-Garcia Adrian 1CD2" w:date="2022-08-05T17:16:00Z">
              <w:r w:rsidRPr="001B0CC1" w:rsidDel="000B2941">
                <w:delText>(</w:delText>
              </w:r>
            </w:del>
            <w:r w:rsidRPr="001B0CC1">
              <w:t xml:space="preserve">RF </w:t>
            </w:r>
            <w:del w:id="6" w:author="Cardalda-Garcia Adrian 1CD2" w:date="2022-08-05T17:16:00Z">
              <w:r w:rsidRPr="001B0CC1" w:rsidDel="000B2941">
                <w:delText>OR RRM)</w:delText>
              </w:r>
            </w:del>
            <w:r w:rsidRPr="001B0CC1">
              <w:t xml:space="preserve"> AND FDD</w:t>
            </w:r>
          </w:p>
        </w:tc>
      </w:tr>
      <w:tr w:rsidR="000B2941" w:rsidRPr="001B0CC1" w14:paraId="354FB084" w14:textId="77777777" w:rsidTr="003317FB">
        <w:tc>
          <w:tcPr>
            <w:tcW w:w="4535" w:type="dxa"/>
            <w:tcBorders>
              <w:top w:val="nil"/>
            </w:tcBorders>
          </w:tcPr>
          <w:p w14:paraId="7AA40E7B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2267" w:type="dxa"/>
          </w:tcPr>
          <w:p w14:paraId="02CC8FC1" w14:textId="77777777" w:rsidR="000B2941" w:rsidRPr="001B0CC1" w:rsidRDefault="000B2941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B39762" w14:textId="77777777" w:rsidR="000B2941" w:rsidRPr="001B0CC1" w:rsidRDefault="000B2941" w:rsidP="003317FB">
            <w:pPr>
              <w:pStyle w:val="TAL"/>
            </w:pPr>
            <w:r w:rsidRPr="001B0CC1">
              <w:rPr>
                <w:szCs w:val="22"/>
              </w:rPr>
              <w:t>Default value: 8 HARQ processes</w:t>
            </w:r>
          </w:p>
        </w:tc>
        <w:tc>
          <w:tcPr>
            <w:tcW w:w="1245" w:type="dxa"/>
          </w:tcPr>
          <w:p w14:paraId="10C37442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585B870E" w14:textId="77777777" w:rsidTr="003317FB">
        <w:tc>
          <w:tcPr>
            <w:tcW w:w="4535" w:type="dxa"/>
          </w:tcPr>
          <w:p w14:paraId="4D3375B2" w14:textId="77777777" w:rsidR="000B2941" w:rsidRPr="001B0CC1" w:rsidRDefault="000B2941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</w:t>
            </w:r>
            <w:proofErr w:type="spellEnd"/>
            <w:r w:rsidRPr="001B0CC1">
              <w:t>-Cell</w:t>
            </w:r>
          </w:p>
        </w:tc>
        <w:tc>
          <w:tcPr>
            <w:tcW w:w="2267" w:type="dxa"/>
          </w:tcPr>
          <w:p w14:paraId="4A36FAEA" w14:textId="77777777" w:rsidR="000B2941" w:rsidRPr="001B0CC1" w:rsidRDefault="000B2941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44C743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7B9D3086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46DD8685" w14:textId="77777777" w:rsidTr="003317FB">
        <w:tc>
          <w:tcPr>
            <w:tcW w:w="4535" w:type="dxa"/>
          </w:tcPr>
          <w:p w14:paraId="4A590006" w14:textId="77777777" w:rsidR="000B2941" w:rsidRPr="001B0CC1" w:rsidRDefault="000B2941" w:rsidP="003317F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maxMIMO</w:t>
            </w:r>
            <w:proofErr w:type="spellEnd"/>
            <w:r w:rsidRPr="001B0CC1">
              <w:t>-Layers</w:t>
            </w:r>
          </w:p>
        </w:tc>
        <w:tc>
          <w:tcPr>
            <w:tcW w:w="2267" w:type="dxa"/>
          </w:tcPr>
          <w:p w14:paraId="5362BB26" w14:textId="77777777" w:rsidR="000B2941" w:rsidRPr="001B0CC1" w:rsidRDefault="000B2941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B279E6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12FB1EE9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5E5066B5" w14:textId="77777777" w:rsidTr="003317FB">
        <w:tc>
          <w:tcPr>
            <w:tcW w:w="4535" w:type="dxa"/>
          </w:tcPr>
          <w:p w14:paraId="3B7E66CC" w14:textId="77777777" w:rsidR="000B2941" w:rsidRPr="001B0CC1" w:rsidRDefault="000B2941" w:rsidP="003317F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processingType2Enabled</w:t>
            </w:r>
          </w:p>
        </w:tc>
        <w:tc>
          <w:tcPr>
            <w:tcW w:w="2267" w:type="dxa"/>
          </w:tcPr>
          <w:p w14:paraId="7B3A68B6" w14:textId="77777777" w:rsidR="000B2941" w:rsidRPr="001B0CC1" w:rsidRDefault="000B2941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D00EB3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6AD090D0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40FF976F" w14:textId="77777777" w:rsidTr="003317FB">
        <w:tc>
          <w:tcPr>
            <w:tcW w:w="4535" w:type="dxa"/>
          </w:tcPr>
          <w:p w14:paraId="4D81245D" w14:textId="77777777" w:rsidR="000B2941" w:rsidRPr="001B0CC1" w:rsidRDefault="000B2941" w:rsidP="003317F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pdsch-CodeBlockGroupTransmissionList-r16</w:t>
            </w:r>
          </w:p>
        </w:tc>
        <w:tc>
          <w:tcPr>
            <w:tcW w:w="2267" w:type="dxa"/>
          </w:tcPr>
          <w:p w14:paraId="6E5CF23A" w14:textId="77777777" w:rsidR="000B2941" w:rsidRPr="001B0CC1" w:rsidRDefault="000B2941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C5913B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7C616F81" w14:textId="77777777" w:rsidR="000B2941" w:rsidRPr="001B0CC1" w:rsidRDefault="000B2941" w:rsidP="003317FB">
            <w:pPr>
              <w:pStyle w:val="TAL"/>
            </w:pPr>
          </w:p>
        </w:tc>
      </w:tr>
      <w:tr w:rsidR="000B2941" w:rsidRPr="001B0CC1" w14:paraId="13F7DAE3" w14:textId="77777777" w:rsidTr="003317FB">
        <w:tc>
          <w:tcPr>
            <w:tcW w:w="4535" w:type="dxa"/>
          </w:tcPr>
          <w:p w14:paraId="286142A2" w14:textId="77777777" w:rsidR="000B2941" w:rsidRPr="001B0CC1" w:rsidRDefault="000B2941" w:rsidP="003317F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6461B5E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700" w:type="dxa"/>
          </w:tcPr>
          <w:p w14:paraId="3A94A8CF" w14:textId="77777777" w:rsidR="000B2941" w:rsidRPr="001B0CC1" w:rsidRDefault="000B2941" w:rsidP="003317FB">
            <w:pPr>
              <w:pStyle w:val="TAL"/>
            </w:pPr>
          </w:p>
        </w:tc>
        <w:tc>
          <w:tcPr>
            <w:tcW w:w="1245" w:type="dxa"/>
          </w:tcPr>
          <w:p w14:paraId="741CE7DC" w14:textId="77777777" w:rsidR="000B2941" w:rsidRPr="001B0CC1" w:rsidRDefault="000B2941" w:rsidP="003317FB">
            <w:pPr>
              <w:pStyle w:val="TAL"/>
            </w:pPr>
          </w:p>
        </w:tc>
      </w:tr>
    </w:tbl>
    <w:p w14:paraId="2694E299" w14:textId="77777777" w:rsidR="000B2941" w:rsidRPr="001B0CC1" w:rsidRDefault="000B2941" w:rsidP="000B2941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E0036" w14:textId="77777777" w:rsidR="00AF6B5F" w:rsidRDefault="00AF6B5F">
      <w:r>
        <w:separator/>
      </w:r>
    </w:p>
  </w:endnote>
  <w:endnote w:type="continuationSeparator" w:id="0">
    <w:p w14:paraId="042F010B" w14:textId="77777777" w:rsidR="00AF6B5F" w:rsidRDefault="00AF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6D431" w14:textId="77777777" w:rsidR="00AF6B5F" w:rsidRDefault="00AF6B5F">
      <w:r>
        <w:separator/>
      </w:r>
    </w:p>
  </w:footnote>
  <w:footnote w:type="continuationSeparator" w:id="0">
    <w:p w14:paraId="37A6EDDD" w14:textId="77777777" w:rsidR="00AF6B5F" w:rsidRDefault="00AF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294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E51C3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AF6B5F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47F5D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0B29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B294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B29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78D85-8D8B-4D29-A518-035D9072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13</cp:revision>
  <cp:lastPrinted>1899-12-31T23:00:00Z</cp:lastPrinted>
  <dcterms:created xsi:type="dcterms:W3CDTF">2022-02-03T08:36:00Z</dcterms:created>
  <dcterms:modified xsi:type="dcterms:W3CDTF">2022-08-05T15:21:00Z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